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D80" w:rsidRPr="00471B80" w:rsidRDefault="008F6D80" w:rsidP="0092557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#S2-13</w:t>
      </w:r>
      <w:r w:rsidR="0094792E">
        <w:rPr>
          <w:rFonts w:ascii="Arial" w:hAnsi="Arial" w:cs="Arial"/>
          <w:b/>
          <w:noProof/>
          <w:sz w:val="24"/>
          <w:szCs w:val="24"/>
        </w:rPr>
        <w:t>6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S2-19</w:t>
      </w:r>
      <w:r w:rsidR="0094792E">
        <w:rPr>
          <w:rFonts w:ascii="Arial" w:hAnsi="Arial" w:cs="Arial"/>
          <w:b/>
          <w:noProof/>
          <w:sz w:val="24"/>
          <w:szCs w:val="24"/>
        </w:rPr>
        <w:t>1</w:t>
      </w:r>
      <w:r w:rsidR="00E273E9">
        <w:rPr>
          <w:rFonts w:ascii="Arial" w:hAnsi="Arial" w:cs="Arial"/>
          <w:b/>
          <w:noProof/>
          <w:sz w:val="24"/>
          <w:szCs w:val="24"/>
        </w:rPr>
        <w:t>1501</w:t>
      </w:r>
    </w:p>
    <w:p w:rsidR="008F6D80" w:rsidRPr="00471B80" w:rsidRDefault="0094792E" w:rsidP="0092557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18 - 22 November, 2019, Reno, Nevada, USA</w:t>
      </w:r>
      <w:r w:rsidR="008F6D8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8F6D80">
        <w:rPr>
          <w:rFonts w:ascii="Arial" w:hAnsi="Arial" w:cs="Arial"/>
          <w:b/>
          <w:noProof/>
          <w:color w:val="0000FF"/>
        </w:rPr>
        <w:t xml:space="preserve"> S2-19xxxxx</w:t>
      </w:r>
      <w:r w:rsidR="008F6D80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E65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273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E65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E65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54EB2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  <w:bookmarkStart w:id="1" w:name="_GoBack"/>
            <w:bookmarkEnd w:id="1"/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273E9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658A" w:rsidP="005E658A">
            <w:pPr>
              <w:pStyle w:val="CRCoverPage"/>
              <w:spacing w:after="0"/>
              <w:ind w:left="100"/>
              <w:rPr>
                <w:noProof/>
              </w:rPr>
            </w:pPr>
            <w:r>
              <w:t>Definition of non-public network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E65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E65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E65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65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E65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65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4824" w:rsidP="00F9482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</w:t>
            </w:r>
            <w:r>
              <w:rPr>
                <w:rFonts w:hint="eastAsia"/>
                <w:noProof/>
                <w:lang w:eastAsia="ko-KR"/>
              </w:rPr>
              <w:t xml:space="preserve">efinintion </w:t>
            </w:r>
            <w:r>
              <w:rPr>
                <w:noProof/>
                <w:lang w:eastAsia="ko-KR"/>
              </w:rPr>
              <w:t xml:space="preserve">of SNPN need to be modified to allow NPN deployment scenario that MNO manage both </w:t>
            </w:r>
            <w:r w:rsidR="004A300A">
              <w:rPr>
                <w:noProof/>
                <w:lang w:eastAsia="ko-KR"/>
              </w:rPr>
              <w:t xml:space="preserve">a </w:t>
            </w:r>
            <w:r>
              <w:rPr>
                <w:noProof/>
                <w:lang w:eastAsia="ko-KR"/>
              </w:rPr>
              <w:t>public</w:t>
            </w:r>
            <w:r w:rsidR="004A300A">
              <w:rPr>
                <w:noProof/>
                <w:lang w:eastAsia="ko-KR"/>
              </w:rPr>
              <w:t xml:space="preserve"> PLMN and a non-pubic network using UE Identity/credentials which the PLMN provides.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C4F0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1)</w:t>
            </w:r>
            <w:r>
              <w:rPr>
                <w:noProof/>
                <w:lang w:eastAsia="ko-KR"/>
              </w:rPr>
              <w:t xml:space="preserve"> SNPN is defined as NPN exclusively managed from a PLMN.</w:t>
            </w:r>
          </w:p>
          <w:p w:rsidR="00DC4F0C" w:rsidRDefault="00DC4F0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2) PNI NPN is defined a subset of a PLMN in order not to mix up with SNPN’s definition.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300A" w:rsidP="004A300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 SNPN deployment scenario sharing PLMN resource is not covered.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482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5.30.1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E658A" w:rsidRPr="008C362F" w:rsidRDefault="005E658A" w:rsidP="005E658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5E658A" w:rsidRDefault="005E658A" w:rsidP="005E658A">
      <w:pPr>
        <w:pStyle w:val="3"/>
      </w:pPr>
      <w:bookmarkStart w:id="3" w:name="_Toc20150083"/>
      <w:r>
        <w:t>5.30.1</w:t>
      </w:r>
      <w:r>
        <w:tab/>
        <w:t>General</w:t>
      </w:r>
      <w:bookmarkEnd w:id="3"/>
    </w:p>
    <w:p w:rsidR="005E658A" w:rsidRDefault="005E658A" w:rsidP="005E658A">
      <w:r>
        <w:t>A Non-Public Network (NPN) is a 5GS deployed for non-public use, see TS 22.261 [2]. An NPN may be deployed as:</w:t>
      </w:r>
    </w:p>
    <w:p w:rsidR="005E658A" w:rsidRDefault="005E658A" w:rsidP="005E658A">
      <w:pPr>
        <w:pStyle w:val="B1"/>
      </w:pPr>
      <w:r>
        <w:t>-</w:t>
      </w:r>
      <w:r>
        <w:tab/>
        <w:t>a Stand-alone Non-Public Network (SNPN), i.e</w:t>
      </w:r>
      <w:r w:rsidRPr="005E658A">
        <w:t xml:space="preserve">. </w:t>
      </w:r>
      <w:ins w:id="4" w:author="Samsung" w:date="2019-11-07T17:24:00Z">
        <w:r w:rsidR="00DC4F0C">
          <w:t xml:space="preserve">a non-public network </w:t>
        </w:r>
      </w:ins>
      <w:r w:rsidRPr="005E658A">
        <w:t xml:space="preserve">operated by an NPN operator and </w:t>
      </w:r>
      <w:ins w:id="5" w:author="Samsung" w:date="2019-11-07T16:40:00Z">
        <w:r w:rsidR="001828C2">
          <w:t xml:space="preserve">managed </w:t>
        </w:r>
      </w:ins>
      <w:ins w:id="6" w:author="Samsung" w:date="2019-11-07T16:42:00Z">
        <w:r w:rsidR="001828C2">
          <w:t xml:space="preserve">exclusively from </w:t>
        </w:r>
      </w:ins>
      <w:del w:id="7" w:author="Samsung" w:date="2019-11-07T16:43:00Z">
        <w:r w:rsidRPr="005E658A" w:rsidDel="001828C2">
          <w:delText>not relying on network functions provided by</w:delText>
        </w:r>
      </w:del>
      <w:r w:rsidRPr="005E658A">
        <w:t xml:space="preserve"> a PLMN, or</w:t>
      </w:r>
    </w:p>
    <w:p w:rsidR="005E658A" w:rsidRDefault="005E658A" w:rsidP="005E658A">
      <w:pPr>
        <w:pStyle w:val="B1"/>
      </w:pPr>
      <w:r>
        <w:t>-</w:t>
      </w:r>
      <w:r>
        <w:tab/>
        <w:t>a Public network integrated NPN</w:t>
      </w:r>
      <w:ins w:id="8" w:author="Samsung" w:date="2019-11-07T16:33:00Z">
        <w:r>
          <w:t>(PNI</w:t>
        </w:r>
      </w:ins>
      <w:ins w:id="9" w:author="Samsung" w:date="2019-11-07T16:37:00Z">
        <w:r w:rsidR="00A70405">
          <w:t xml:space="preserve"> </w:t>
        </w:r>
      </w:ins>
      <w:ins w:id="10" w:author="Samsung" w:date="2019-11-07T16:33:00Z">
        <w:r>
          <w:t>NPN)</w:t>
        </w:r>
      </w:ins>
      <w:r>
        <w:t xml:space="preserve">, i.e. a non-public network deployed </w:t>
      </w:r>
      <w:ins w:id="11" w:author="Samsung" w:date="2019-11-07T16:36:00Z">
        <w:r>
          <w:t>as a subset</w:t>
        </w:r>
      </w:ins>
      <w:del w:id="12" w:author="Samsung" w:date="2019-11-07T16:36:00Z">
        <w:r w:rsidDel="005E658A">
          <w:delText>with the support</w:delText>
        </w:r>
      </w:del>
      <w:r>
        <w:t xml:space="preserve"> of a PLMN.</w:t>
      </w:r>
    </w:p>
    <w:p w:rsidR="005E658A" w:rsidRDefault="005E658A" w:rsidP="005E658A">
      <w:r>
        <w:t>SNPN 5GS deployments are based on the architecture depicted in clause 4.2.3 and the additional functionality covered in clause 5.30.2.</w:t>
      </w:r>
    </w:p>
    <w:p w:rsidR="005E658A" w:rsidRDefault="005E658A" w:rsidP="005E658A">
      <w:r>
        <w:t>Interworking with EPS is not supported for SNPN.</w:t>
      </w:r>
    </w:p>
    <w:p w:rsidR="005E658A" w:rsidRDefault="005E658A">
      <w:r>
        <w:t>Public network integrated NPNs can be enabled using network slicing (see Annex D).</w:t>
      </w:r>
    </w:p>
    <w:p w:rsidR="005E658A" w:rsidRPr="008C362F" w:rsidRDefault="005E658A" w:rsidP="005E658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5E658A" w:rsidRDefault="005E658A">
      <w:pPr>
        <w:rPr>
          <w:noProof/>
        </w:rPr>
      </w:pPr>
    </w:p>
    <w:sectPr w:rsidR="005E658A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07D" w:rsidRDefault="0002707D">
      <w:r>
        <w:separator/>
      </w:r>
    </w:p>
  </w:endnote>
  <w:endnote w:type="continuationSeparator" w:id="0">
    <w:p w:rsidR="0002707D" w:rsidRDefault="00027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07D" w:rsidRDefault="0002707D">
      <w:r>
        <w:separator/>
      </w:r>
    </w:p>
  </w:footnote>
  <w:footnote w:type="continuationSeparator" w:id="0">
    <w:p w:rsidR="0002707D" w:rsidRDefault="000270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07D"/>
    <w:rsid w:val="000A6394"/>
    <w:rsid w:val="000B7FED"/>
    <w:rsid w:val="000C038A"/>
    <w:rsid w:val="000C6598"/>
    <w:rsid w:val="00145D43"/>
    <w:rsid w:val="001828C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A300A"/>
    <w:rsid w:val="004B75B7"/>
    <w:rsid w:val="0051580D"/>
    <w:rsid w:val="00536F58"/>
    <w:rsid w:val="00547111"/>
    <w:rsid w:val="00592D74"/>
    <w:rsid w:val="005E2C44"/>
    <w:rsid w:val="005E658A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8F6D80"/>
    <w:rsid w:val="009148DE"/>
    <w:rsid w:val="00941E30"/>
    <w:rsid w:val="0094792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405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4F0C"/>
    <w:rsid w:val="00DE34CF"/>
    <w:rsid w:val="00E13F3D"/>
    <w:rsid w:val="00E273E9"/>
    <w:rsid w:val="00E34898"/>
    <w:rsid w:val="00EB09B7"/>
    <w:rsid w:val="00EE7D7C"/>
    <w:rsid w:val="00F25D98"/>
    <w:rsid w:val="00F300FB"/>
    <w:rsid w:val="00F9482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11B96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E65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5A16F-4277-47D8-802D-C60AB36A1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8</cp:revision>
  <cp:lastPrinted>1899-12-31T23:00:00Z</cp:lastPrinted>
  <dcterms:created xsi:type="dcterms:W3CDTF">2018-11-05T09:14:00Z</dcterms:created>
  <dcterms:modified xsi:type="dcterms:W3CDTF">2019-11-08T08:41:00Z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